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15704" w14:textId="2FCA0F99" w:rsidR="00591F6C" w:rsidRPr="00E57EBE" w:rsidRDefault="003960F6" w:rsidP="003731DC">
      <w:pPr>
        <w:pStyle w:val="Docketnumber"/>
        <w:rPr>
          <w:sz w:val="24"/>
          <w:szCs w:val="24"/>
        </w:rPr>
      </w:pPr>
      <w:bookmarkStart w:id="0" w:name="_Hlk88489444"/>
      <w:r>
        <w:rPr>
          <w:sz w:val="24"/>
          <w:szCs w:val="24"/>
        </w:rPr>
        <w:t>Tarriff Control No</w:t>
      </w:r>
      <w:r w:rsidR="00591F6C" w:rsidRPr="00E57EBE">
        <w:rPr>
          <w:sz w:val="24"/>
          <w:szCs w:val="24"/>
        </w:rPr>
        <w:t xml:space="preserve">. </w:t>
      </w:r>
      <w:r w:rsidR="00A93827">
        <w:rPr>
          <w:sz w:val="24"/>
          <w:szCs w:val="24"/>
        </w:rPr>
        <w:t>52</w:t>
      </w:r>
      <w:r>
        <w:rPr>
          <w:sz w:val="24"/>
          <w:szCs w:val="24"/>
        </w:rPr>
        <w:t>770</w:t>
      </w:r>
    </w:p>
    <w:bookmarkEnd w:id="0"/>
    <w:p w14:paraId="7FE3F6FC" w14:textId="77777777" w:rsidR="00591F6C" w:rsidRPr="001E0547" w:rsidRDefault="00591F6C" w:rsidP="00591F6C">
      <w:pPr>
        <w:jc w:val="center"/>
        <w:rPr>
          <w:b/>
        </w:rPr>
      </w:pPr>
    </w:p>
    <w:tbl>
      <w:tblPr>
        <w:tblW w:w="9720" w:type="dxa"/>
        <w:jc w:val="center"/>
        <w:tblLook w:val="01E0" w:firstRow="1" w:lastRow="1" w:firstColumn="1" w:lastColumn="1" w:noHBand="0" w:noVBand="0"/>
      </w:tblPr>
      <w:tblGrid>
        <w:gridCol w:w="4571"/>
        <w:gridCol w:w="365"/>
        <w:gridCol w:w="4784"/>
      </w:tblGrid>
      <w:tr w:rsidR="00591F6C" w:rsidRPr="003960F6" w14:paraId="342C5683" w14:textId="77777777" w:rsidTr="00A142CD">
        <w:trPr>
          <w:trHeight w:val="217"/>
          <w:jc w:val="center"/>
        </w:trPr>
        <w:tc>
          <w:tcPr>
            <w:tcW w:w="4571" w:type="dxa"/>
          </w:tcPr>
          <w:tbl>
            <w:tblPr>
              <w:tblW w:w="4352" w:type="dxa"/>
              <w:tblInd w:w="1" w:type="dxa"/>
              <w:tblLook w:val="0000" w:firstRow="0" w:lastRow="0" w:firstColumn="0" w:lastColumn="0" w:noHBand="0" w:noVBand="0"/>
            </w:tblPr>
            <w:tblGrid>
              <w:gridCol w:w="4352"/>
            </w:tblGrid>
            <w:tr w:rsidR="00FF4352" w:rsidRPr="00263D03" w14:paraId="39E0728B" w14:textId="77777777" w:rsidTr="00A142CD">
              <w:trPr>
                <w:trHeight w:val="226"/>
              </w:trPr>
              <w:tc>
                <w:tcPr>
                  <w:tcW w:w="0" w:type="auto"/>
                </w:tcPr>
                <w:p w14:paraId="2B74C619" w14:textId="636B7937" w:rsidR="00FF4352" w:rsidRPr="00263D03" w:rsidRDefault="003960F6" w:rsidP="00FF4352">
                  <w:pPr>
                    <w:pStyle w:val="Default"/>
                  </w:pPr>
                  <w:r w:rsidRPr="00263D03">
                    <w:rPr>
                      <w:b/>
                      <w:bCs/>
                    </w:rPr>
                    <w:t>APPLICATION OF ROYAL VALLEY</w:t>
                  </w:r>
                  <w:r w:rsidR="00A93827" w:rsidRPr="00263D03">
                    <w:rPr>
                      <w:b/>
                      <w:bCs/>
                    </w:rPr>
                    <w:t xml:space="preserve"> </w:t>
                  </w:r>
                  <w:r w:rsidRPr="00263D03">
                    <w:rPr>
                      <w:b/>
                      <w:bCs/>
                    </w:rPr>
                    <w:t xml:space="preserve">UTILITIES, INC. FOR A </w:t>
                  </w:r>
                  <w:proofErr w:type="gramStart"/>
                  <w:r w:rsidRPr="00263D03">
                    <w:rPr>
                      <w:b/>
                      <w:bCs/>
                    </w:rPr>
                    <w:t>PASS</w:t>
                  </w:r>
                  <w:r w:rsidR="00A93827" w:rsidRPr="00263D03">
                    <w:rPr>
                      <w:b/>
                      <w:bCs/>
                    </w:rPr>
                    <w:t xml:space="preserve"> </w:t>
                  </w:r>
                  <w:r w:rsidRPr="00263D03">
                    <w:rPr>
                      <w:b/>
                      <w:bCs/>
                    </w:rPr>
                    <w:t>THROUGH</w:t>
                  </w:r>
                  <w:proofErr w:type="gramEnd"/>
                  <w:r w:rsidRPr="00263D03">
                    <w:rPr>
                      <w:b/>
                      <w:bCs/>
                    </w:rPr>
                    <w:t xml:space="preserve"> RATE CHANGE</w:t>
                  </w:r>
                  <w:r w:rsidR="00A93827" w:rsidRPr="00263D03">
                    <w:rPr>
                      <w:b/>
                      <w:bCs/>
                    </w:rPr>
                    <w:t xml:space="preserve"> </w:t>
                  </w:r>
                </w:p>
              </w:tc>
            </w:tr>
          </w:tbl>
          <w:p w14:paraId="67872D23" w14:textId="26C5F0E8" w:rsidR="00591F6C" w:rsidRPr="00263D03" w:rsidRDefault="00591F6C" w:rsidP="007F1D0B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</w:p>
        </w:tc>
        <w:tc>
          <w:tcPr>
            <w:tcW w:w="365" w:type="dxa"/>
          </w:tcPr>
          <w:p w14:paraId="47DB8F3A" w14:textId="77777777" w:rsidR="00591F6C" w:rsidRPr="00263D03" w:rsidRDefault="00591F6C" w:rsidP="007F1D0B">
            <w:pPr>
              <w:rPr>
                <w:b/>
              </w:rPr>
            </w:pPr>
            <w:r w:rsidRPr="00263D03">
              <w:rPr>
                <w:b/>
              </w:rPr>
              <w:t>§</w:t>
            </w:r>
          </w:p>
          <w:p w14:paraId="4D12730B" w14:textId="77777777" w:rsidR="00591F6C" w:rsidRPr="00263D03" w:rsidRDefault="00591F6C" w:rsidP="007F1D0B">
            <w:pPr>
              <w:rPr>
                <w:b/>
              </w:rPr>
            </w:pPr>
            <w:r w:rsidRPr="00263D03">
              <w:rPr>
                <w:b/>
              </w:rPr>
              <w:t>§</w:t>
            </w:r>
          </w:p>
          <w:p w14:paraId="57D45811" w14:textId="77777777" w:rsidR="00591F6C" w:rsidRPr="00263D03" w:rsidRDefault="00591F6C" w:rsidP="007F1D0B">
            <w:pPr>
              <w:rPr>
                <w:b/>
              </w:rPr>
            </w:pPr>
            <w:r w:rsidRPr="00263D03">
              <w:rPr>
                <w:b/>
              </w:rPr>
              <w:t>§</w:t>
            </w:r>
          </w:p>
          <w:p w14:paraId="459BDC6B" w14:textId="14692D37" w:rsidR="00FF4352" w:rsidRPr="00263D03" w:rsidRDefault="00FF4352" w:rsidP="007F1D0B">
            <w:pPr>
              <w:rPr>
                <w:b/>
              </w:rPr>
            </w:pPr>
          </w:p>
        </w:tc>
        <w:tc>
          <w:tcPr>
            <w:tcW w:w="4784" w:type="dxa"/>
          </w:tcPr>
          <w:p w14:paraId="0763BC48" w14:textId="77777777" w:rsidR="00591F6C" w:rsidRPr="003960F6" w:rsidRDefault="00591F6C" w:rsidP="007F1D0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3960F6">
              <w:rPr>
                <w:bCs/>
              </w:rPr>
              <w:t>PUBLIC UTILITY COMMISSION</w:t>
            </w:r>
          </w:p>
          <w:p w14:paraId="183ACD9B" w14:textId="77777777" w:rsidR="00591F6C" w:rsidRPr="003960F6" w:rsidRDefault="00591F6C" w:rsidP="007F1D0B">
            <w:pPr>
              <w:pStyle w:val="Docketstyle"/>
              <w:spacing w:line="240" w:lineRule="auto"/>
              <w:jc w:val="center"/>
              <w:rPr>
                <w:bCs/>
                <w:highlight w:val="yellow"/>
              </w:rPr>
            </w:pPr>
          </w:p>
          <w:p w14:paraId="314B6347" w14:textId="3C9484D1" w:rsidR="00591F6C" w:rsidRPr="003960F6" w:rsidRDefault="003960F6" w:rsidP="00A142CD">
            <w:pPr>
              <w:pStyle w:val="Docketstyle"/>
              <w:spacing w:line="240" w:lineRule="auto"/>
              <w:rPr>
                <w:bCs/>
                <w:highlight w:val="yellow"/>
              </w:rPr>
            </w:pPr>
            <w:r>
              <w:rPr>
                <w:bCs/>
              </w:rPr>
              <w:t xml:space="preserve">                            </w:t>
            </w:r>
            <w:r w:rsidRPr="003960F6">
              <w:rPr>
                <w:bCs/>
              </w:rPr>
              <w:t>OF TEXAS</w:t>
            </w:r>
          </w:p>
        </w:tc>
      </w:tr>
    </w:tbl>
    <w:p w14:paraId="6039F98B" w14:textId="267E2EE4" w:rsidR="002A6B75" w:rsidRPr="00411CAF" w:rsidRDefault="002A6B75" w:rsidP="002A6B75">
      <w:pPr>
        <w:jc w:val="center"/>
        <w:rPr>
          <w:b/>
          <w:bCs/>
          <w:caps/>
          <w:szCs w:val="24"/>
        </w:rPr>
      </w:pPr>
      <w:r w:rsidRPr="00411CAF">
        <w:rPr>
          <w:b/>
          <w:bCs/>
          <w:caps/>
          <w:szCs w:val="24"/>
        </w:rPr>
        <w:t xml:space="preserve">commission STAFF’S </w:t>
      </w:r>
      <w:r w:rsidR="00F55D35" w:rsidRPr="00411CAF">
        <w:rPr>
          <w:b/>
          <w:bCs/>
          <w:caps/>
          <w:szCs w:val="24"/>
        </w:rPr>
        <w:t>REquest for extension</w:t>
      </w:r>
    </w:p>
    <w:p w14:paraId="2B272582" w14:textId="77777777" w:rsidR="00664581" w:rsidRPr="00CE57C7" w:rsidRDefault="00664581" w:rsidP="00664581">
      <w:pPr>
        <w:contextualSpacing/>
      </w:pPr>
    </w:p>
    <w:p w14:paraId="17D6C82B" w14:textId="701142A8" w:rsidR="00664581" w:rsidRPr="00A142CD" w:rsidRDefault="00664581" w:rsidP="00A142CD">
      <w:pPr>
        <w:spacing w:line="360" w:lineRule="auto"/>
        <w:contextualSpacing/>
      </w:pPr>
      <w:r w:rsidRPr="00CE57C7">
        <w:rPr>
          <w:b/>
        </w:rPr>
        <w:tab/>
      </w:r>
      <w:r w:rsidR="00885BC3" w:rsidRPr="00CE57C7">
        <w:t xml:space="preserve">On </w:t>
      </w:r>
      <w:r w:rsidR="00CE57C7" w:rsidRPr="00CE57C7">
        <w:t xml:space="preserve">October </w:t>
      </w:r>
      <w:r w:rsidR="005C2F54">
        <w:t>28</w:t>
      </w:r>
      <w:r w:rsidR="00885BC3" w:rsidRPr="00CE57C7">
        <w:t xml:space="preserve">, 2021, </w:t>
      </w:r>
      <w:r w:rsidR="00CE57C7" w:rsidRPr="00CE57C7">
        <w:t>Royal Valley Utilities, Inc. (Royal Valley)</w:t>
      </w:r>
      <w:r w:rsidR="00885BC3" w:rsidRPr="00CE57C7">
        <w:t xml:space="preserve"> </w:t>
      </w:r>
      <w:r w:rsidR="00885BC3" w:rsidRPr="005C2F54">
        <w:t xml:space="preserve">filed an </w:t>
      </w:r>
      <w:r w:rsidR="005C2F54" w:rsidRPr="005C2F54">
        <w:t xml:space="preserve">application </w:t>
      </w:r>
      <w:r w:rsidR="005C2F54">
        <w:t>for approval of a proposed pass-through rate change related to North Fort Bend Water Authority</w:t>
      </w:r>
      <w:r w:rsidR="00A142CD">
        <w:t>’</w:t>
      </w:r>
      <w:r w:rsidR="005C2F54">
        <w:t>s gallonage charge, effective January 1, 2022.</w:t>
      </w:r>
    </w:p>
    <w:p w14:paraId="79165F72" w14:textId="23C61545" w:rsidR="00885BC3" w:rsidRPr="005C2F54" w:rsidRDefault="00885BC3" w:rsidP="00885BC3">
      <w:pPr>
        <w:spacing w:line="360" w:lineRule="auto"/>
        <w:contextualSpacing/>
      </w:pPr>
      <w:r w:rsidRPr="005C2F54">
        <w:tab/>
        <w:t xml:space="preserve">On </w:t>
      </w:r>
      <w:r w:rsidR="005C2F54" w:rsidRPr="005C2F54">
        <w:t>October 29</w:t>
      </w:r>
      <w:r w:rsidRPr="005C2F54">
        <w:t xml:space="preserve">, 2021, the administrative law judge (ALJ) filed </w:t>
      </w:r>
      <w:r w:rsidR="005C2F54" w:rsidRPr="005C2F54">
        <w:t>a Notice Setting Deadline for Commission Staff Recommendation on the Application and Notice</w:t>
      </w:r>
      <w:r w:rsidRPr="005C2F54">
        <w:t xml:space="preserve">, establishing a deadline of November </w:t>
      </w:r>
      <w:r w:rsidR="005C2F54" w:rsidRPr="005C2F54">
        <w:t>29</w:t>
      </w:r>
      <w:r w:rsidRPr="005C2F54">
        <w:t xml:space="preserve">, 2021 for the Staff (Staff) of the Public Utility Commission of Texas (Commission) to file its recommendation. Therefore, this pleading is timely filed. </w:t>
      </w:r>
    </w:p>
    <w:p w14:paraId="65C2E351" w14:textId="092887D0" w:rsidR="00885BC3" w:rsidRPr="003960F6" w:rsidRDefault="00885BC3" w:rsidP="00885BC3">
      <w:pPr>
        <w:spacing w:line="360" w:lineRule="auto"/>
        <w:contextualSpacing/>
        <w:rPr>
          <w:highlight w:val="yellow"/>
        </w:rPr>
      </w:pPr>
    </w:p>
    <w:p w14:paraId="72EEDC53" w14:textId="2386D546" w:rsidR="00885BC3" w:rsidRPr="002059ED" w:rsidRDefault="00F55D35" w:rsidP="00885BC3">
      <w:pPr>
        <w:numPr>
          <w:ilvl w:val="0"/>
          <w:numId w:val="27"/>
        </w:numPr>
        <w:spacing w:line="360" w:lineRule="auto"/>
        <w:ind w:left="0" w:firstLine="0"/>
        <w:contextualSpacing/>
        <w:jc w:val="center"/>
        <w:rPr>
          <w:b/>
        </w:rPr>
      </w:pPr>
      <w:r w:rsidRPr="002059ED">
        <w:rPr>
          <w:b/>
        </w:rPr>
        <w:t>REQUEST FOR EXTENSION</w:t>
      </w:r>
    </w:p>
    <w:p w14:paraId="45934766" w14:textId="24878DD4" w:rsidR="003B6BA0" w:rsidRPr="002059ED" w:rsidRDefault="007249C7" w:rsidP="002D2F53">
      <w:pPr>
        <w:spacing w:line="360" w:lineRule="auto"/>
        <w:ind w:firstLine="720"/>
        <w:contextualSpacing/>
        <w:rPr>
          <w:szCs w:val="24"/>
        </w:rPr>
      </w:pPr>
      <w:r w:rsidRPr="002059ED">
        <w:rPr>
          <w:bCs/>
        </w:rPr>
        <w:t>Under 16 Texas Administrative Code (TAC) § 22.4(b), Staff may request that the time allowed for filing any documents be extended for good cause.</w:t>
      </w:r>
      <w:r w:rsidR="00746718">
        <w:rPr>
          <w:bCs/>
        </w:rPr>
        <w:t xml:space="preserve"> On November 5, 2021, Royal Valley filed an additional pass-through increase request in this case.</w:t>
      </w:r>
      <w:r w:rsidR="002059ED">
        <w:rPr>
          <w:bCs/>
        </w:rPr>
        <w:t xml:space="preserve"> </w:t>
      </w:r>
      <w:r w:rsidR="00746718">
        <w:rPr>
          <w:bCs/>
        </w:rPr>
        <w:t>S</w:t>
      </w:r>
      <w:r w:rsidR="002059ED">
        <w:rPr>
          <w:bCs/>
        </w:rPr>
        <w:t xml:space="preserve">taff requires more time to analyze the </w:t>
      </w:r>
      <w:r w:rsidR="00746718">
        <w:rPr>
          <w:bCs/>
        </w:rPr>
        <w:t xml:space="preserve">additional filing in this </w:t>
      </w:r>
      <w:r w:rsidR="002059ED">
        <w:rPr>
          <w:bCs/>
        </w:rPr>
        <w:t>case</w:t>
      </w:r>
      <w:r w:rsidRPr="002059ED">
        <w:t xml:space="preserve">. Accordingly, Staff respectfully requests an extension </w:t>
      </w:r>
      <w:r w:rsidR="00EF58C0" w:rsidRPr="002059ED">
        <w:t xml:space="preserve">to </w:t>
      </w:r>
      <w:r w:rsidR="002059ED" w:rsidRPr="002059ED">
        <w:t>December 10</w:t>
      </w:r>
      <w:r w:rsidR="00EF58C0" w:rsidRPr="002059ED">
        <w:t>, 20</w:t>
      </w:r>
      <w:r w:rsidR="00B937C0" w:rsidRPr="002059ED">
        <w:t>21</w:t>
      </w:r>
      <w:r w:rsidR="00EF58C0" w:rsidRPr="002059ED">
        <w:t xml:space="preserve"> for Staff to file a </w:t>
      </w:r>
      <w:r w:rsidR="002059ED" w:rsidRPr="002059ED">
        <w:t>recommendation</w:t>
      </w:r>
      <w:r w:rsidR="00EF58C0" w:rsidRPr="002059ED">
        <w:t xml:space="preserve">. </w:t>
      </w:r>
      <w:r w:rsidRPr="002059ED">
        <w:t xml:space="preserve"> </w:t>
      </w:r>
    </w:p>
    <w:p w14:paraId="0F7FAD31" w14:textId="654F954C" w:rsidR="008B4B13" w:rsidRPr="002059ED" w:rsidRDefault="00081783" w:rsidP="00F55D35">
      <w:pPr>
        <w:spacing w:line="360" w:lineRule="auto"/>
        <w:contextualSpacing/>
        <w:rPr>
          <w:bCs/>
        </w:rPr>
      </w:pPr>
      <w:r w:rsidRPr="002059ED">
        <w:rPr>
          <w:szCs w:val="24"/>
        </w:rPr>
        <w:tab/>
      </w:r>
    </w:p>
    <w:p w14:paraId="71B83B30" w14:textId="36A2E390" w:rsidR="00065742" w:rsidRPr="00545418" w:rsidRDefault="00065742" w:rsidP="00065742">
      <w:pPr>
        <w:numPr>
          <w:ilvl w:val="0"/>
          <w:numId w:val="27"/>
        </w:numPr>
        <w:spacing w:line="360" w:lineRule="auto"/>
        <w:ind w:left="0" w:firstLine="0"/>
        <w:contextualSpacing/>
        <w:jc w:val="center"/>
        <w:rPr>
          <w:b/>
        </w:rPr>
      </w:pPr>
      <w:r w:rsidRPr="00545418">
        <w:rPr>
          <w:b/>
        </w:rPr>
        <w:t>CONCLUSION</w:t>
      </w:r>
    </w:p>
    <w:p w14:paraId="2200D4F8" w14:textId="62C870C2" w:rsidR="00065742" w:rsidRPr="00545418" w:rsidRDefault="00065742" w:rsidP="003C6491">
      <w:pPr>
        <w:spacing w:line="360" w:lineRule="auto"/>
        <w:ind w:firstLine="720"/>
        <w:contextualSpacing/>
        <w:rPr>
          <w:bCs/>
        </w:rPr>
      </w:pPr>
      <w:r w:rsidRPr="00545418">
        <w:rPr>
          <w:bCs/>
        </w:rPr>
        <w:t xml:space="preserve">As detailed above, Staff respectfully </w:t>
      </w:r>
      <w:r w:rsidR="003C6491" w:rsidRPr="00545418">
        <w:rPr>
          <w:bCs/>
        </w:rPr>
        <w:t xml:space="preserve">requests the entry of an order </w:t>
      </w:r>
      <w:r w:rsidR="00B937C0" w:rsidRPr="00545418">
        <w:rPr>
          <w:bCs/>
        </w:rPr>
        <w:t>extending the deadline for Staff to file</w:t>
      </w:r>
      <w:r w:rsidR="00064AB8">
        <w:rPr>
          <w:bCs/>
        </w:rPr>
        <w:t xml:space="preserve"> a</w:t>
      </w:r>
      <w:r w:rsidR="00545418" w:rsidRPr="00545418">
        <w:rPr>
          <w:bCs/>
        </w:rPr>
        <w:t xml:space="preserve"> recommendation</w:t>
      </w:r>
      <w:r w:rsidR="00A142CD">
        <w:rPr>
          <w:bCs/>
        </w:rPr>
        <w:t xml:space="preserve"> to December 10, 2021</w:t>
      </w:r>
      <w:r w:rsidR="003C6491" w:rsidRPr="00545418">
        <w:rPr>
          <w:bCs/>
        </w:rPr>
        <w:t xml:space="preserve">. </w:t>
      </w:r>
    </w:p>
    <w:p w14:paraId="54DACA21" w14:textId="68892D00" w:rsidR="003C6491" w:rsidRPr="003960F6" w:rsidRDefault="003C6491" w:rsidP="003C6491">
      <w:pPr>
        <w:spacing w:line="360" w:lineRule="auto"/>
        <w:ind w:firstLine="720"/>
        <w:contextualSpacing/>
        <w:rPr>
          <w:bCs/>
          <w:highlight w:val="yellow"/>
        </w:rPr>
      </w:pPr>
    </w:p>
    <w:p w14:paraId="5070B2CC" w14:textId="77777777" w:rsidR="00A142CD" w:rsidRDefault="00A142CD" w:rsidP="00114902">
      <w:pPr>
        <w:spacing w:line="360" w:lineRule="auto"/>
      </w:pPr>
    </w:p>
    <w:p w14:paraId="18CCB9C6" w14:textId="77777777" w:rsidR="00A142CD" w:rsidRDefault="00A142CD" w:rsidP="00114902">
      <w:pPr>
        <w:spacing w:line="360" w:lineRule="auto"/>
      </w:pPr>
    </w:p>
    <w:p w14:paraId="6C59B87F" w14:textId="77777777" w:rsidR="00A142CD" w:rsidRDefault="00A142CD" w:rsidP="00114902">
      <w:pPr>
        <w:spacing w:line="360" w:lineRule="auto"/>
      </w:pPr>
    </w:p>
    <w:p w14:paraId="4C47DD23" w14:textId="77777777" w:rsidR="00A142CD" w:rsidRDefault="00A142CD" w:rsidP="00114902">
      <w:pPr>
        <w:spacing w:line="360" w:lineRule="auto"/>
      </w:pPr>
    </w:p>
    <w:p w14:paraId="73A9CF79" w14:textId="77777777" w:rsidR="00A142CD" w:rsidRDefault="00A142CD" w:rsidP="00114902">
      <w:pPr>
        <w:spacing w:line="360" w:lineRule="auto"/>
      </w:pPr>
    </w:p>
    <w:p w14:paraId="3338DBC8" w14:textId="77777777" w:rsidR="00A142CD" w:rsidRDefault="00A142CD" w:rsidP="00114902">
      <w:pPr>
        <w:spacing w:line="360" w:lineRule="auto"/>
      </w:pPr>
    </w:p>
    <w:p w14:paraId="422A6321" w14:textId="77777777" w:rsidR="00825991" w:rsidRDefault="00825991">
      <w:pPr>
        <w:jc w:val="left"/>
        <w:rPr>
          <w:ins w:id="1" w:author="Author"/>
        </w:rPr>
      </w:pPr>
      <w:ins w:id="2" w:author="Author">
        <w:r>
          <w:br w:type="page"/>
        </w:r>
      </w:ins>
    </w:p>
    <w:p w14:paraId="49133229" w14:textId="67019127" w:rsidR="00114902" w:rsidRPr="00323957" w:rsidRDefault="00114902" w:rsidP="00114902">
      <w:pPr>
        <w:spacing w:line="360" w:lineRule="auto"/>
        <w:rPr>
          <w:szCs w:val="24"/>
        </w:rPr>
      </w:pPr>
      <w:r w:rsidRPr="00323957">
        <w:lastRenderedPageBreak/>
        <w:t>D</w:t>
      </w:r>
      <w:r w:rsidR="000B2F7F" w:rsidRPr="00323957">
        <w:t>ate</w:t>
      </w:r>
      <w:r w:rsidRPr="00323957">
        <w:t xml:space="preserve">:  </w:t>
      </w:r>
      <w:r w:rsidR="000B2F7F" w:rsidRPr="00323957">
        <w:rPr>
          <w:szCs w:val="24"/>
        </w:rPr>
        <w:fldChar w:fldCharType="begin"/>
      </w:r>
      <w:r w:rsidR="000B2F7F" w:rsidRPr="00323957">
        <w:rPr>
          <w:szCs w:val="24"/>
        </w:rPr>
        <w:instrText xml:space="preserve"> DATE \@ "MMMM d, yyyy" </w:instrText>
      </w:r>
      <w:r w:rsidR="000B2F7F" w:rsidRPr="00323957">
        <w:rPr>
          <w:szCs w:val="24"/>
        </w:rPr>
        <w:fldChar w:fldCharType="separate"/>
      </w:r>
      <w:r w:rsidR="00825991">
        <w:rPr>
          <w:noProof/>
          <w:szCs w:val="24"/>
        </w:rPr>
        <w:t>November 23, 2021</w:t>
      </w:r>
      <w:r w:rsidR="000B2F7F" w:rsidRPr="00323957">
        <w:rPr>
          <w:szCs w:val="24"/>
        </w:rPr>
        <w:fldChar w:fldCharType="end"/>
      </w:r>
    </w:p>
    <w:p w14:paraId="40B13179" w14:textId="77777777" w:rsidR="003E4248" w:rsidRDefault="003E4248" w:rsidP="00BE7912">
      <w:pPr>
        <w:pStyle w:val="Normaldouble"/>
        <w:ind w:left="3600" w:firstLine="720"/>
      </w:pPr>
    </w:p>
    <w:p w14:paraId="1C9467E9" w14:textId="38E83E77" w:rsidR="003663A3" w:rsidRPr="00323957" w:rsidRDefault="007D20DC" w:rsidP="00BE7912">
      <w:pPr>
        <w:pStyle w:val="Normaldouble"/>
        <w:ind w:left="3600" w:firstLine="720"/>
      </w:pPr>
      <w:r w:rsidRPr="00323957">
        <w:t>Respectfully s</w:t>
      </w:r>
      <w:r w:rsidR="003663A3" w:rsidRPr="00323957">
        <w:t>ubmitted,</w:t>
      </w:r>
    </w:p>
    <w:p w14:paraId="04632021" w14:textId="77777777" w:rsidR="00C2123A" w:rsidRPr="00323957" w:rsidRDefault="00C2123A" w:rsidP="00C2123A">
      <w:pPr>
        <w:ind w:left="4320"/>
        <w:contextualSpacing/>
        <w:rPr>
          <w:b/>
          <w:szCs w:val="24"/>
        </w:rPr>
      </w:pPr>
      <w:r w:rsidRPr="00323957">
        <w:rPr>
          <w:b/>
          <w:szCs w:val="24"/>
        </w:rPr>
        <w:t xml:space="preserve">PUBLIC UTILITY COMMISSION OF TEXAS </w:t>
      </w:r>
    </w:p>
    <w:p w14:paraId="69D43FBB" w14:textId="77777777" w:rsidR="00C2123A" w:rsidRPr="00323957" w:rsidRDefault="00C2123A" w:rsidP="00C2123A">
      <w:pPr>
        <w:ind w:left="4320"/>
        <w:contextualSpacing/>
        <w:rPr>
          <w:b/>
          <w:szCs w:val="24"/>
        </w:rPr>
      </w:pPr>
      <w:r w:rsidRPr="00323957">
        <w:rPr>
          <w:b/>
          <w:szCs w:val="24"/>
        </w:rPr>
        <w:t>LEGAL DIVISION</w:t>
      </w:r>
    </w:p>
    <w:p w14:paraId="0E9DD1CD" w14:textId="77777777" w:rsidR="00C2123A" w:rsidRPr="00323957" w:rsidRDefault="00C2123A" w:rsidP="00C2123A"/>
    <w:p w14:paraId="57864DA2" w14:textId="77777777" w:rsidR="00A70635" w:rsidRPr="00323957" w:rsidRDefault="00A70635" w:rsidP="00A70635">
      <w:pPr>
        <w:ind w:left="4320"/>
      </w:pPr>
      <w:r w:rsidRPr="00323957">
        <w:t>Rachelle Nicolette Robles</w:t>
      </w:r>
    </w:p>
    <w:p w14:paraId="565D277A" w14:textId="77777777" w:rsidR="00A70635" w:rsidRPr="00323957" w:rsidRDefault="00A70635" w:rsidP="00A70635">
      <w:pPr>
        <w:ind w:left="4320"/>
      </w:pPr>
      <w:r w:rsidRPr="00323957">
        <w:t>Division Director</w:t>
      </w:r>
    </w:p>
    <w:p w14:paraId="4EC0552D" w14:textId="77777777" w:rsidR="00A70635" w:rsidRPr="003960F6" w:rsidRDefault="00A70635" w:rsidP="00A70635">
      <w:pPr>
        <w:ind w:left="4320"/>
        <w:rPr>
          <w:highlight w:val="yellow"/>
        </w:rPr>
      </w:pPr>
    </w:p>
    <w:p w14:paraId="27665815" w14:textId="77777777" w:rsidR="00323957" w:rsidRPr="00FE506B" w:rsidRDefault="00323957" w:rsidP="0032395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E506B">
        <w:rPr>
          <w:szCs w:val="24"/>
        </w:rPr>
        <w:t xml:space="preserve">Eleanor D’Ambrosio </w:t>
      </w:r>
    </w:p>
    <w:p w14:paraId="1C4DD5AE" w14:textId="77777777" w:rsidR="00323957" w:rsidRPr="00FE506B" w:rsidRDefault="00323957" w:rsidP="0032395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E506B">
        <w:rPr>
          <w:szCs w:val="24"/>
        </w:rPr>
        <w:t>Managing Attorney</w:t>
      </w:r>
    </w:p>
    <w:p w14:paraId="710B2297" w14:textId="77777777" w:rsidR="00323957" w:rsidRPr="00FE506B" w:rsidRDefault="00323957" w:rsidP="0032395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533AE567" w14:textId="77777777" w:rsidR="00323957" w:rsidRPr="00FE506B" w:rsidRDefault="00323957" w:rsidP="00323957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</w:p>
    <w:p w14:paraId="157F85A6" w14:textId="77777777" w:rsidR="00323957" w:rsidRPr="00FE506B" w:rsidRDefault="00323957" w:rsidP="0032395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bookmarkStart w:id="3" w:name="_Hlk80089230"/>
      <w:r w:rsidRPr="00FE506B">
        <w:rPr>
          <w:szCs w:val="24"/>
          <w:u w:val="single"/>
        </w:rPr>
        <w:t>/s/ Andy Aus  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14:paraId="5836F3FD" w14:textId="77777777" w:rsidR="00323957" w:rsidRPr="00FE506B" w:rsidRDefault="00323957" w:rsidP="0032395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4" w:name="_Hlk65663267"/>
      <w:r w:rsidRPr="00FE506B">
        <w:rPr>
          <w:szCs w:val="24"/>
        </w:rPr>
        <w:t>Andy Aus</w:t>
      </w:r>
    </w:p>
    <w:bookmarkEnd w:id="3"/>
    <w:bookmarkEnd w:id="4"/>
    <w:p w14:paraId="4F3B2413" w14:textId="77777777" w:rsidR="00323957" w:rsidRPr="00FE506B" w:rsidRDefault="00323957" w:rsidP="00323957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 w:rsidRPr="00FE506B">
        <w:rPr>
          <w:szCs w:val="24"/>
        </w:rPr>
        <w:t>State Bar No. 24077782</w:t>
      </w:r>
    </w:p>
    <w:p w14:paraId="2AE3CDB6" w14:textId="77777777" w:rsidR="00323957" w:rsidRPr="00FE506B" w:rsidRDefault="00323957" w:rsidP="0032395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E506B">
        <w:rPr>
          <w:szCs w:val="24"/>
        </w:rPr>
        <w:t>1701 N. Congress Avenue</w:t>
      </w:r>
    </w:p>
    <w:p w14:paraId="00578CAC" w14:textId="77777777" w:rsidR="00323957" w:rsidRPr="00FE506B" w:rsidRDefault="00323957" w:rsidP="0032395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E506B">
        <w:rPr>
          <w:szCs w:val="24"/>
        </w:rPr>
        <w:t>P.O. Box 13326</w:t>
      </w:r>
    </w:p>
    <w:p w14:paraId="39BC55E3" w14:textId="77777777" w:rsidR="00323957" w:rsidRPr="00FE506B" w:rsidRDefault="00323957" w:rsidP="0032395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E506B">
        <w:rPr>
          <w:szCs w:val="24"/>
        </w:rPr>
        <w:t>Austin, Texas 78711-3326</w:t>
      </w:r>
    </w:p>
    <w:p w14:paraId="0937B02C" w14:textId="77777777" w:rsidR="00323957" w:rsidRPr="00FE506B" w:rsidRDefault="00323957" w:rsidP="0032395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E506B">
        <w:rPr>
          <w:szCs w:val="24"/>
        </w:rPr>
        <w:t>(512) 936-7292</w:t>
      </w:r>
    </w:p>
    <w:p w14:paraId="386E4D85" w14:textId="77777777" w:rsidR="00323957" w:rsidRPr="00FE506B" w:rsidRDefault="00323957" w:rsidP="0032395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E506B">
        <w:rPr>
          <w:szCs w:val="24"/>
        </w:rPr>
        <w:t>(512) 936-7268 (facsimile)</w:t>
      </w:r>
    </w:p>
    <w:p w14:paraId="7AA0B05E" w14:textId="77777777" w:rsidR="00323957" w:rsidRPr="00EF7C89" w:rsidRDefault="00323957" w:rsidP="0032395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F7C89">
        <w:rPr>
          <w:szCs w:val="24"/>
        </w:rPr>
        <w:t>andy.aus@puc.texas.gov</w:t>
      </w:r>
    </w:p>
    <w:p w14:paraId="65CE03DE" w14:textId="77777777" w:rsidR="003C6491" w:rsidRPr="003960F6" w:rsidRDefault="003C6491" w:rsidP="00A04459">
      <w:pPr>
        <w:pStyle w:val="Docketnumber"/>
        <w:rPr>
          <w:highlight w:val="yellow"/>
        </w:rPr>
      </w:pPr>
    </w:p>
    <w:p w14:paraId="31CDC24A" w14:textId="77777777" w:rsidR="003C6491" w:rsidRPr="003960F6" w:rsidRDefault="003C6491" w:rsidP="00A04459">
      <w:pPr>
        <w:pStyle w:val="Docketnumber"/>
        <w:rPr>
          <w:sz w:val="24"/>
          <w:szCs w:val="24"/>
          <w:highlight w:val="yellow"/>
        </w:rPr>
      </w:pPr>
    </w:p>
    <w:p w14:paraId="68EB50CD" w14:textId="77777777" w:rsidR="00A142CD" w:rsidRDefault="00A142CD" w:rsidP="00A04459">
      <w:pPr>
        <w:pStyle w:val="Docketnumber"/>
        <w:rPr>
          <w:sz w:val="24"/>
          <w:szCs w:val="24"/>
        </w:rPr>
      </w:pPr>
    </w:p>
    <w:p w14:paraId="71F3F2A2" w14:textId="27545270" w:rsidR="002B5FC0" w:rsidRDefault="00411CAF" w:rsidP="00A04459">
      <w:pPr>
        <w:pStyle w:val="Docketnumber"/>
        <w:rPr>
          <w:sz w:val="24"/>
          <w:szCs w:val="24"/>
        </w:rPr>
      </w:pPr>
      <w:r w:rsidRPr="00411CAF">
        <w:rPr>
          <w:sz w:val="24"/>
          <w:szCs w:val="24"/>
        </w:rPr>
        <w:t>TARRIFF CONTROL NO. 52770</w:t>
      </w:r>
    </w:p>
    <w:p w14:paraId="5A9D644B" w14:textId="77777777" w:rsidR="00411CAF" w:rsidRPr="003960F6" w:rsidRDefault="00411CAF" w:rsidP="00A04459">
      <w:pPr>
        <w:pStyle w:val="Docketnumber"/>
        <w:rPr>
          <w:b w:val="0"/>
          <w:szCs w:val="24"/>
          <w:highlight w:val="yellow"/>
        </w:rPr>
      </w:pPr>
    </w:p>
    <w:p w14:paraId="36B02A50" w14:textId="3DDDDB80" w:rsidR="002B5FC0" w:rsidRPr="00411CAF" w:rsidRDefault="002B5FC0" w:rsidP="00C325FE">
      <w:pPr>
        <w:keepNext/>
        <w:jc w:val="center"/>
        <w:rPr>
          <w:b/>
          <w:szCs w:val="24"/>
        </w:rPr>
      </w:pPr>
      <w:r w:rsidRPr="00411CAF">
        <w:rPr>
          <w:b/>
          <w:szCs w:val="24"/>
        </w:rPr>
        <w:t>CERTIFICATE OF SERVICE</w:t>
      </w:r>
    </w:p>
    <w:p w14:paraId="033A904D" w14:textId="77777777" w:rsidR="00C325FE" w:rsidRPr="003960F6" w:rsidRDefault="00C325FE" w:rsidP="00C325FE">
      <w:pPr>
        <w:keepNext/>
        <w:jc w:val="center"/>
        <w:rPr>
          <w:b/>
          <w:szCs w:val="24"/>
          <w:highlight w:val="yellow"/>
        </w:rPr>
      </w:pPr>
    </w:p>
    <w:p w14:paraId="22DC7500" w14:textId="46635DBB" w:rsidR="0018219C" w:rsidRPr="00411CAF" w:rsidRDefault="0018219C" w:rsidP="0018219C">
      <w:pPr>
        <w:keepNext/>
        <w:spacing w:line="360" w:lineRule="auto"/>
        <w:ind w:firstLine="720"/>
        <w:rPr>
          <w:szCs w:val="24"/>
        </w:rPr>
      </w:pPr>
      <w:r w:rsidRPr="00411CAF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="008438F9" w:rsidRPr="00411CAF">
        <w:rPr>
          <w:szCs w:val="24"/>
        </w:rPr>
        <w:fldChar w:fldCharType="begin"/>
      </w:r>
      <w:r w:rsidR="008438F9" w:rsidRPr="00411CAF">
        <w:rPr>
          <w:szCs w:val="24"/>
        </w:rPr>
        <w:instrText xml:space="preserve"> DATE \@ "MMMM d, yyyy" </w:instrText>
      </w:r>
      <w:r w:rsidR="008438F9" w:rsidRPr="00411CAF">
        <w:rPr>
          <w:szCs w:val="24"/>
        </w:rPr>
        <w:fldChar w:fldCharType="separate"/>
      </w:r>
      <w:r w:rsidR="00825991">
        <w:rPr>
          <w:noProof/>
          <w:szCs w:val="24"/>
        </w:rPr>
        <w:t>November 23, 2021</w:t>
      </w:r>
      <w:r w:rsidR="008438F9" w:rsidRPr="00411CAF">
        <w:rPr>
          <w:szCs w:val="24"/>
        </w:rPr>
        <w:fldChar w:fldCharType="end"/>
      </w:r>
      <w:r w:rsidR="008438F9" w:rsidRPr="00411CAF">
        <w:rPr>
          <w:szCs w:val="24"/>
        </w:rPr>
        <w:t xml:space="preserve"> </w:t>
      </w:r>
      <w:r w:rsidRPr="00411CAF">
        <w:rPr>
          <w:szCs w:val="24"/>
        </w:rPr>
        <w:t>in accordance with the Order Suspending Rules filed in Project No. 50664.</w:t>
      </w:r>
    </w:p>
    <w:p w14:paraId="7AA44B37" w14:textId="77777777" w:rsidR="00C325FE" w:rsidRPr="003960F6" w:rsidRDefault="00C325FE" w:rsidP="002B5FC0">
      <w:pPr>
        <w:rPr>
          <w:szCs w:val="24"/>
          <w:highlight w:val="yellow"/>
        </w:rPr>
      </w:pPr>
    </w:p>
    <w:p w14:paraId="11EBC593" w14:textId="77777777" w:rsidR="00411CAF" w:rsidRPr="00411CAF" w:rsidRDefault="00411CAF" w:rsidP="00411CAF">
      <w:pPr>
        <w:ind w:left="4320"/>
        <w:rPr>
          <w:u w:val="single"/>
        </w:rPr>
      </w:pPr>
      <w:r w:rsidRPr="00411CAF">
        <w:rPr>
          <w:u w:val="single"/>
        </w:rPr>
        <w:t xml:space="preserve">/s/ Andy Aus  </w:t>
      </w:r>
      <w:r w:rsidRPr="00411CAF">
        <w:rPr>
          <w:u w:val="single"/>
        </w:rPr>
        <w:tab/>
      </w:r>
      <w:r w:rsidRPr="00411CAF">
        <w:rPr>
          <w:u w:val="single"/>
        </w:rPr>
        <w:tab/>
      </w:r>
    </w:p>
    <w:p w14:paraId="51699632" w14:textId="1D074390" w:rsidR="00BD05AA" w:rsidRPr="00CB64A1" w:rsidRDefault="00411CAF" w:rsidP="00411CAF">
      <w:pPr>
        <w:ind w:left="4320"/>
        <w:rPr>
          <w:szCs w:val="24"/>
        </w:rPr>
      </w:pPr>
      <w:r w:rsidRPr="00CB64A1">
        <w:t>Andy Aus</w:t>
      </w:r>
    </w:p>
    <w:sectPr w:rsidR="00BD05AA" w:rsidRPr="00CB64A1" w:rsidSect="003A72E4">
      <w:headerReference w:type="default" r:id="rId8"/>
      <w:pgSz w:w="12240" w:h="15840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A5B5E1" w14:textId="77777777" w:rsidR="003413FA" w:rsidRDefault="003413FA" w:rsidP="00114902">
      <w:r>
        <w:separator/>
      </w:r>
    </w:p>
  </w:endnote>
  <w:endnote w:type="continuationSeparator" w:id="0">
    <w:p w14:paraId="3CA80BF4" w14:textId="77777777" w:rsidR="003413FA" w:rsidRDefault="003413FA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129478" w14:textId="77777777" w:rsidR="003413FA" w:rsidRDefault="003413FA" w:rsidP="00114902">
      <w:r>
        <w:separator/>
      </w:r>
    </w:p>
  </w:footnote>
  <w:footnote w:type="continuationSeparator" w:id="0">
    <w:p w14:paraId="43C16E72" w14:textId="77777777" w:rsidR="003413FA" w:rsidRDefault="003413FA" w:rsidP="00114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0D4DB" w14:textId="77777777" w:rsidR="007F1D0B" w:rsidRPr="008F436A" w:rsidRDefault="007F1D0B" w:rsidP="003A72E4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3EBCC7A1" w14:textId="77777777" w:rsidR="007F1D0B" w:rsidRDefault="007F1D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8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6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7"/>
  </w:num>
  <w:num w:numId="4">
    <w:abstractNumId w:val="15"/>
  </w:num>
  <w:num w:numId="5">
    <w:abstractNumId w:val="25"/>
  </w:num>
  <w:num w:numId="6">
    <w:abstractNumId w:val="18"/>
  </w:num>
  <w:num w:numId="7">
    <w:abstractNumId w:val="11"/>
  </w:num>
  <w:num w:numId="8">
    <w:abstractNumId w:val="21"/>
  </w:num>
  <w:num w:numId="9">
    <w:abstractNumId w:val="16"/>
  </w:num>
  <w:num w:numId="10">
    <w:abstractNumId w:val="13"/>
  </w:num>
  <w:num w:numId="11">
    <w:abstractNumId w:val="24"/>
  </w:num>
  <w:num w:numId="12">
    <w:abstractNumId w:val="1"/>
  </w:num>
  <w:num w:numId="13">
    <w:abstractNumId w:val="26"/>
  </w:num>
  <w:num w:numId="14">
    <w:abstractNumId w:val="6"/>
  </w:num>
  <w:num w:numId="15">
    <w:abstractNumId w:val="5"/>
  </w:num>
  <w:num w:numId="16">
    <w:abstractNumId w:val="22"/>
  </w:num>
  <w:num w:numId="17">
    <w:abstractNumId w:val="8"/>
  </w:num>
  <w:num w:numId="18">
    <w:abstractNumId w:val="14"/>
  </w:num>
  <w:num w:numId="19">
    <w:abstractNumId w:val="23"/>
  </w:num>
  <w:num w:numId="20">
    <w:abstractNumId w:val="2"/>
  </w:num>
  <w:num w:numId="21">
    <w:abstractNumId w:val="3"/>
  </w:num>
  <w:num w:numId="22">
    <w:abstractNumId w:val="0"/>
  </w:num>
  <w:num w:numId="23">
    <w:abstractNumId w:val="12"/>
  </w:num>
  <w:num w:numId="24">
    <w:abstractNumId w:val="9"/>
  </w:num>
  <w:num w:numId="25">
    <w:abstractNumId w:val="19"/>
  </w:num>
  <w:num w:numId="26">
    <w:abstractNumId w:val="20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3F95"/>
    <w:rsid w:val="00005F4A"/>
    <w:rsid w:val="000178EF"/>
    <w:rsid w:val="000240B6"/>
    <w:rsid w:val="00024F37"/>
    <w:rsid w:val="0004204F"/>
    <w:rsid w:val="00042F5D"/>
    <w:rsid w:val="000542A7"/>
    <w:rsid w:val="000643CE"/>
    <w:rsid w:val="00064AB8"/>
    <w:rsid w:val="00065742"/>
    <w:rsid w:val="00066BC9"/>
    <w:rsid w:val="00073097"/>
    <w:rsid w:val="00081783"/>
    <w:rsid w:val="00084954"/>
    <w:rsid w:val="00085B29"/>
    <w:rsid w:val="0008768A"/>
    <w:rsid w:val="000B2F7F"/>
    <w:rsid w:val="000B3BA0"/>
    <w:rsid w:val="000B4451"/>
    <w:rsid w:val="000B693B"/>
    <w:rsid w:val="000B7474"/>
    <w:rsid w:val="000C109B"/>
    <w:rsid w:val="000C52FF"/>
    <w:rsid w:val="000D377A"/>
    <w:rsid w:val="000D3F7E"/>
    <w:rsid w:val="000F7236"/>
    <w:rsid w:val="00107CA8"/>
    <w:rsid w:val="00114902"/>
    <w:rsid w:val="00115F46"/>
    <w:rsid w:val="00125181"/>
    <w:rsid w:val="00133C07"/>
    <w:rsid w:val="001404B9"/>
    <w:rsid w:val="00143E4C"/>
    <w:rsid w:val="001454DC"/>
    <w:rsid w:val="00147B9B"/>
    <w:rsid w:val="001540F6"/>
    <w:rsid w:val="0015751E"/>
    <w:rsid w:val="00161281"/>
    <w:rsid w:val="00161F0B"/>
    <w:rsid w:val="0018219C"/>
    <w:rsid w:val="00186554"/>
    <w:rsid w:val="001911B2"/>
    <w:rsid w:val="00191336"/>
    <w:rsid w:val="00194845"/>
    <w:rsid w:val="001A773E"/>
    <w:rsid w:val="001C208A"/>
    <w:rsid w:val="001C308C"/>
    <w:rsid w:val="001D3A8E"/>
    <w:rsid w:val="001D3CEF"/>
    <w:rsid w:val="001E6AEE"/>
    <w:rsid w:val="001F199F"/>
    <w:rsid w:val="001F2DA9"/>
    <w:rsid w:val="002059ED"/>
    <w:rsid w:val="002220B7"/>
    <w:rsid w:val="002410DD"/>
    <w:rsid w:val="00244B22"/>
    <w:rsid w:val="002533E7"/>
    <w:rsid w:val="0025677E"/>
    <w:rsid w:val="00263D03"/>
    <w:rsid w:val="00263FEF"/>
    <w:rsid w:val="00271057"/>
    <w:rsid w:val="002722ED"/>
    <w:rsid w:val="00281562"/>
    <w:rsid w:val="002A39AB"/>
    <w:rsid w:val="002A6B75"/>
    <w:rsid w:val="002B2DB7"/>
    <w:rsid w:val="002B5F0C"/>
    <w:rsid w:val="002B5FC0"/>
    <w:rsid w:val="002C04F9"/>
    <w:rsid w:val="002D0436"/>
    <w:rsid w:val="002D2F53"/>
    <w:rsid w:val="002F70E5"/>
    <w:rsid w:val="00301B7B"/>
    <w:rsid w:val="00302C02"/>
    <w:rsid w:val="0030320C"/>
    <w:rsid w:val="00305F2D"/>
    <w:rsid w:val="00306530"/>
    <w:rsid w:val="00320534"/>
    <w:rsid w:val="00323957"/>
    <w:rsid w:val="003250D7"/>
    <w:rsid w:val="00326C7D"/>
    <w:rsid w:val="0033030E"/>
    <w:rsid w:val="003359F7"/>
    <w:rsid w:val="003413FA"/>
    <w:rsid w:val="00346093"/>
    <w:rsid w:val="00350258"/>
    <w:rsid w:val="0035123D"/>
    <w:rsid w:val="00351719"/>
    <w:rsid w:val="00357906"/>
    <w:rsid w:val="00360DEF"/>
    <w:rsid w:val="003663A3"/>
    <w:rsid w:val="003731DC"/>
    <w:rsid w:val="003743A8"/>
    <w:rsid w:val="00377A73"/>
    <w:rsid w:val="00382094"/>
    <w:rsid w:val="00392C1D"/>
    <w:rsid w:val="003960F6"/>
    <w:rsid w:val="003A04E0"/>
    <w:rsid w:val="003A1620"/>
    <w:rsid w:val="003A72E4"/>
    <w:rsid w:val="003B6BA0"/>
    <w:rsid w:val="003B7CE4"/>
    <w:rsid w:val="003C6491"/>
    <w:rsid w:val="003D28D0"/>
    <w:rsid w:val="003D4BAE"/>
    <w:rsid w:val="003E4248"/>
    <w:rsid w:val="003E5280"/>
    <w:rsid w:val="003E6D59"/>
    <w:rsid w:val="003F43DF"/>
    <w:rsid w:val="003F523B"/>
    <w:rsid w:val="003F74A4"/>
    <w:rsid w:val="004076BF"/>
    <w:rsid w:val="004101C3"/>
    <w:rsid w:val="00411CAF"/>
    <w:rsid w:val="00412E55"/>
    <w:rsid w:val="00414303"/>
    <w:rsid w:val="00414C27"/>
    <w:rsid w:val="004219E0"/>
    <w:rsid w:val="004319F2"/>
    <w:rsid w:val="00435857"/>
    <w:rsid w:val="00441658"/>
    <w:rsid w:val="00444D6F"/>
    <w:rsid w:val="004521E4"/>
    <w:rsid w:val="004571F7"/>
    <w:rsid w:val="004572E3"/>
    <w:rsid w:val="00464D40"/>
    <w:rsid w:val="004726E2"/>
    <w:rsid w:val="004730AB"/>
    <w:rsid w:val="0047336A"/>
    <w:rsid w:val="004816DA"/>
    <w:rsid w:val="0048241E"/>
    <w:rsid w:val="00496E4B"/>
    <w:rsid w:val="004A6FC6"/>
    <w:rsid w:val="004A7C63"/>
    <w:rsid w:val="004B059E"/>
    <w:rsid w:val="004B2E4E"/>
    <w:rsid w:val="004B314E"/>
    <w:rsid w:val="004B326D"/>
    <w:rsid w:val="004B4CA2"/>
    <w:rsid w:val="004B5AC4"/>
    <w:rsid w:val="004B74C7"/>
    <w:rsid w:val="004C2045"/>
    <w:rsid w:val="004D49C2"/>
    <w:rsid w:val="004D6115"/>
    <w:rsid w:val="004D6660"/>
    <w:rsid w:val="004F3D82"/>
    <w:rsid w:val="004F777B"/>
    <w:rsid w:val="005056CF"/>
    <w:rsid w:val="00514FA9"/>
    <w:rsid w:val="005314C1"/>
    <w:rsid w:val="00534653"/>
    <w:rsid w:val="00545418"/>
    <w:rsid w:val="00566C73"/>
    <w:rsid w:val="0057102E"/>
    <w:rsid w:val="00576239"/>
    <w:rsid w:val="00591F6C"/>
    <w:rsid w:val="005A3AA5"/>
    <w:rsid w:val="005B03E8"/>
    <w:rsid w:val="005B3C83"/>
    <w:rsid w:val="005C2F54"/>
    <w:rsid w:val="005C4C43"/>
    <w:rsid w:val="005D1523"/>
    <w:rsid w:val="005D1D1D"/>
    <w:rsid w:val="005D743E"/>
    <w:rsid w:val="005E412D"/>
    <w:rsid w:val="005E4E3A"/>
    <w:rsid w:val="005F0C61"/>
    <w:rsid w:val="005F4DF4"/>
    <w:rsid w:val="00614631"/>
    <w:rsid w:val="006154EB"/>
    <w:rsid w:val="0063587C"/>
    <w:rsid w:val="0064531B"/>
    <w:rsid w:val="00664581"/>
    <w:rsid w:val="00673F14"/>
    <w:rsid w:val="006745EE"/>
    <w:rsid w:val="006761C0"/>
    <w:rsid w:val="006774AB"/>
    <w:rsid w:val="006828D1"/>
    <w:rsid w:val="00685143"/>
    <w:rsid w:val="00692E21"/>
    <w:rsid w:val="00693B69"/>
    <w:rsid w:val="006A1F13"/>
    <w:rsid w:val="006A23DC"/>
    <w:rsid w:val="006A523A"/>
    <w:rsid w:val="006C2511"/>
    <w:rsid w:val="006C544C"/>
    <w:rsid w:val="006F03C1"/>
    <w:rsid w:val="006F6166"/>
    <w:rsid w:val="00704049"/>
    <w:rsid w:val="007049EC"/>
    <w:rsid w:val="0070744F"/>
    <w:rsid w:val="00713D29"/>
    <w:rsid w:val="00714C2A"/>
    <w:rsid w:val="00721AE6"/>
    <w:rsid w:val="007249C7"/>
    <w:rsid w:val="00724F30"/>
    <w:rsid w:val="00737342"/>
    <w:rsid w:val="00746718"/>
    <w:rsid w:val="00750E51"/>
    <w:rsid w:val="007743C6"/>
    <w:rsid w:val="00784BE6"/>
    <w:rsid w:val="00797E76"/>
    <w:rsid w:val="007A1630"/>
    <w:rsid w:val="007D20DC"/>
    <w:rsid w:val="007E719B"/>
    <w:rsid w:val="007F19EC"/>
    <w:rsid w:val="007F1D0B"/>
    <w:rsid w:val="007F335A"/>
    <w:rsid w:val="007F37A5"/>
    <w:rsid w:val="007F4C69"/>
    <w:rsid w:val="0081049E"/>
    <w:rsid w:val="00817815"/>
    <w:rsid w:val="00825991"/>
    <w:rsid w:val="008357D0"/>
    <w:rsid w:val="00836343"/>
    <w:rsid w:val="008438F9"/>
    <w:rsid w:val="00843B04"/>
    <w:rsid w:val="00846BF6"/>
    <w:rsid w:val="00852E93"/>
    <w:rsid w:val="0087313B"/>
    <w:rsid w:val="008764DC"/>
    <w:rsid w:val="008826F9"/>
    <w:rsid w:val="00882F9B"/>
    <w:rsid w:val="00885BC3"/>
    <w:rsid w:val="00891540"/>
    <w:rsid w:val="008A0A34"/>
    <w:rsid w:val="008B2EAB"/>
    <w:rsid w:val="008B4B13"/>
    <w:rsid w:val="008B4EBB"/>
    <w:rsid w:val="008B5D34"/>
    <w:rsid w:val="008B5E8A"/>
    <w:rsid w:val="008C1FB3"/>
    <w:rsid w:val="008D42B5"/>
    <w:rsid w:val="008E1170"/>
    <w:rsid w:val="008E1FB7"/>
    <w:rsid w:val="008F7E7A"/>
    <w:rsid w:val="00904765"/>
    <w:rsid w:val="00911282"/>
    <w:rsid w:val="00923CF8"/>
    <w:rsid w:val="00924418"/>
    <w:rsid w:val="00927209"/>
    <w:rsid w:val="009670AB"/>
    <w:rsid w:val="009842D4"/>
    <w:rsid w:val="00985386"/>
    <w:rsid w:val="00990F95"/>
    <w:rsid w:val="00993AB2"/>
    <w:rsid w:val="009B37D3"/>
    <w:rsid w:val="009C338C"/>
    <w:rsid w:val="009C4CF3"/>
    <w:rsid w:val="009C5129"/>
    <w:rsid w:val="009C5B9B"/>
    <w:rsid w:val="009D1E68"/>
    <w:rsid w:val="009D3F61"/>
    <w:rsid w:val="009E179B"/>
    <w:rsid w:val="009F2272"/>
    <w:rsid w:val="009F5439"/>
    <w:rsid w:val="009F6194"/>
    <w:rsid w:val="00A03F17"/>
    <w:rsid w:val="00A04459"/>
    <w:rsid w:val="00A142CD"/>
    <w:rsid w:val="00A214E9"/>
    <w:rsid w:val="00A40DD7"/>
    <w:rsid w:val="00A41688"/>
    <w:rsid w:val="00A42174"/>
    <w:rsid w:val="00A529DF"/>
    <w:rsid w:val="00A54DE5"/>
    <w:rsid w:val="00A57AFA"/>
    <w:rsid w:val="00A664A6"/>
    <w:rsid w:val="00A67B10"/>
    <w:rsid w:val="00A70635"/>
    <w:rsid w:val="00A8234D"/>
    <w:rsid w:val="00A86BBB"/>
    <w:rsid w:val="00A93827"/>
    <w:rsid w:val="00AA21EA"/>
    <w:rsid w:val="00AB0DF6"/>
    <w:rsid w:val="00AB5656"/>
    <w:rsid w:val="00AC4698"/>
    <w:rsid w:val="00AD03C6"/>
    <w:rsid w:val="00AE1F0D"/>
    <w:rsid w:val="00AE2A9D"/>
    <w:rsid w:val="00AE37B3"/>
    <w:rsid w:val="00AF0EE7"/>
    <w:rsid w:val="00AF4EBE"/>
    <w:rsid w:val="00AF5C4B"/>
    <w:rsid w:val="00B02469"/>
    <w:rsid w:val="00B10D30"/>
    <w:rsid w:val="00B12810"/>
    <w:rsid w:val="00B16FB4"/>
    <w:rsid w:val="00B21D8A"/>
    <w:rsid w:val="00B33C7D"/>
    <w:rsid w:val="00B45C87"/>
    <w:rsid w:val="00B6268C"/>
    <w:rsid w:val="00B63CE6"/>
    <w:rsid w:val="00B657F8"/>
    <w:rsid w:val="00B67C81"/>
    <w:rsid w:val="00B937C0"/>
    <w:rsid w:val="00BA379F"/>
    <w:rsid w:val="00BA5A90"/>
    <w:rsid w:val="00BB42C2"/>
    <w:rsid w:val="00BC1933"/>
    <w:rsid w:val="00BC5A0F"/>
    <w:rsid w:val="00BD05AA"/>
    <w:rsid w:val="00BE7912"/>
    <w:rsid w:val="00C007B3"/>
    <w:rsid w:val="00C0501F"/>
    <w:rsid w:val="00C06DBC"/>
    <w:rsid w:val="00C07B31"/>
    <w:rsid w:val="00C1141E"/>
    <w:rsid w:val="00C165B2"/>
    <w:rsid w:val="00C2123A"/>
    <w:rsid w:val="00C21C2C"/>
    <w:rsid w:val="00C240D2"/>
    <w:rsid w:val="00C325FE"/>
    <w:rsid w:val="00C41654"/>
    <w:rsid w:val="00C43796"/>
    <w:rsid w:val="00C51E2B"/>
    <w:rsid w:val="00C609E6"/>
    <w:rsid w:val="00C81A97"/>
    <w:rsid w:val="00C82464"/>
    <w:rsid w:val="00C865CF"/>
    <w:rsid w:val="00C8770B"/>
    <w:rsid w:val="00C9009F"/>
    <w:rsid w:val="00C9710E"/>
    <w:rsid w:val="00CA01C7"/>
    <w:rsid w:val="00CA5B92"/>
    <w:rsid w:val="00CB5679"/>
    <w:rsid w:val="00CB64A1"/>
    <w:rsid w:val="00CC6ECE"/>
    <w:rsid w:val="00CD2EC2"/>
    <w:rsid w:val="00CE22AB"/>
    <w:rsid w:val="00CE57C7"/>
    <w:rsid w:val="00CF72D2"/>
    <w:rsid w:val="00D036DE"/>
    <w:rsid w:val="00D306A1"/>
    <w:rsid w:val="00D31525"/>
    <w:rsid w:val="00D34376"/>
    <w:rsid w:val="00D40EB7"/>
    <w:rsid w:val="00D456FC"/>
    <w:rsid w:val="00D66CFB"/>
    <w:rsid w:val="00D729E0"/>
    <w:rsid w:val="00D74B76"/>
    <w:rsid w:val="00D8180F"/>
    <w:rsid w:val="00D84975"/>
    <w:rsid w:val="00D84DFA"/>
    <w:rsid w:val="00D85B8B"/>
    <w:rsid w:val="00D925A3"/>
    <w:rsid w:val="00DA1E50"/>
    <w:rsid w:val="00DA35B7"/>
    <w:rsid w:val="00DA3B7A"/>
    <w:rsid w:val="00DA5354"/>
    <w:rsid w:val="00DB0C30"/>
    <w:rsid w:val="00DB4A50"/>
    <w:rsid w:val="00DB568A"/>
    <w:rsid w:val="00DC73AA"/>
    <w:rsid w:val="00DD1EB7"/>
    <w:rsid w:val="00DD31E0"/>
    <w:rsid w:val="00DD32BF"/>
    <w:rsid w:val="00DD6705"/>
    <w:rsid w:val="00DE2DA1"/>
    <w:rsid w:val="00E15689"/>
    <w:rsid w:val="00E32630"/>
    <w:rsid w:val="00E43B76"/>
    <w:rsid w:val="00E452E8"/>
    <w:rsid w:val="00E5320A"/>
    <w:rsid w:val="00E53467"/>
    <w:rsid w:val="00E75DEE"/>
    <w:rsid w:val="00E86215"/>
    <w:rsid w:val="00E95781"/>
    <w:rsid w:val="00E96A78"/>
    <w:rsid w:val="00EA174F"/>
    <w:rsid w:val="00EA1C93"/>
    <w:rsid w:val="00EA2926"/>
    <w:rsid w:val="00EA6DB0"/>
    <w:rsid w:val="00ED1D90"/>
    <w:rsid w:val="00EF58C0"/>
    <w:rsid w:val="00EF6AD5"/>
    <w:rsid w:val="00EF71C6"/>
    <w:rsid w:val="00F03B68"/>
    <w:rsid w:val="00F35D6E"/>
    <w:rsid w:val="00F42267"/>
    <w:rsid w:val="00F5208F"/>
    <w:rsid w:val="00F5280C"/>
    <w:rsid w:val="00F55D35"/>
    <w:rsid w:val="00F5704C"/>
    <w:rsid w:val="00F63358"/>
    <w:rsid w:val="00F854E5"/>
    <w:rsid w:val="00F865B2"/>
    <w:rsid w:val="00FA33EE"/>
    <w:rsid w:val="00FB08AC"/>
    <w:rsid w:val="00FC31C0"/>
    <w:rsid w:val="00FC6EFF"/>
    <w:rsid w:val="00FC7551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551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FC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DocketnumberChar">
    <w:name w:val="Docket number Char"/>
    <w:link w:val="Docketnumber"/>
    <w:rsid w:val="00685143"/>
    <w:rPr>
      <w:b/>
      <w:caps/>
      <w:sz w:val="28"/>
    </w:rPr>
  </w:style>
  <w:style w:type="character" w:customStyle="1" w:styleId="BOLDITALICCHARACTERS">
    <w:name w:val="BOLD ITALIC CHARACTERS"/>
    <w:rsid w:val="004B326D"/>
    <w:rPr>
      <w:rFonts w:ascii="Letter Gothic" w:hAnsi="Letter Gothic"/>
      <w:b/>
      <w:i/>
      <w:sz w:val="20"/>
    </w:rPr>
  </w:style>
  <w:style w:type="character" w:customStyle="1" w:styleId="TitleChar">
    <w:name w:val="Title Char"/>
    <w:link w:val="Title"/>
    <w:rsid w:val="002A6B75"/>
    <w:rPr>
      <w:b/>
      <w:sz w:val="24"/>
    </w:rPr>
  </w:style>
  <w:style w:type="paragraph" w:customStyle="1" w:styleId="Default">
    <w:name w:val="Default"/>
    <w:rsid w:val="00FF43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3A72E4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C649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F35D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5D6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35D6E"/>
  </w:style>
  <w:style w:type="paragraph" w:styleId="CommentSubject">
    <w:name w:val="annotation subject"/>
    <w:basedOn w:val="CommentText"/>
    <w:next w:val="CommentText"/>
    <w:link w:val="CommentSubjectChar"/>
    <w:rsid w:val="00F35D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5D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DF508-EBAF-4114-AA2C-C8814F3C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2021-10-06T14:58:00Z</dcterms:created>
  <dcterms:modified xsi:type="dcterms:W3CDTF">2021-11-23T15:14:00Z</dcterms:modified>
</cp:coreProperties>
</file>